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R5-212532</w:t>
        </w:r>
      </w:fldSimple>
      <w:r>
        <w:rPr>
          <w:b/>
          <w:i/>
          <w:noProof/>
          <w:sz w:val="28"/>
          <w:highlight w:val="cyan"/>
        </w:rPr>
        <w:t>r1</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 xml:space="preserve">Update for 6.5B.3.3.2 </w:t>
              </w:r>
            </w:fldSimple>
            <w:r>
              <w:t>for Rel 15 requirement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There are errors identified in the minimum requirement table for Rel 15.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errors found in Rel 15 requirement table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Rel 15 requirement table will remain not aligned with core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cyan"/>
              </w:rPr>
              <w:t xml:space="preserve">r1 change: Removed changes to Note 5 in </w:t>
            </w:r>
            <w:r>
              <w:rPr>
                <w:highlight w:val="cyan"/>
              </w:rPr>
              <w:t>Table 6.5B.3.3.2.3-1</w:t>
            </w:r>
            <w:r>
              <w:rPr>
                <w:highlight w:val="cyan"/>
              </w:rPr>
              <w:t xml:space="preserve"> to avoid overlap with CR R5-213305</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pStyle w:val="TH"/>
      </w:pPr>
      <w:bookmarkStart w:id="10" w:name="_Hlk59984876"/>
      <w:r>
        <w:lastRenderedPageBreak/>
        <w:t>Table 6.5B.3.3.2.3-1</w:t>
      </w:r>
      <w:bookmarkEnd w:id="10"/>
      <w:r>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1" w:author="Kevin Wang (QMC)" w:date="2021-05-05T18:49:00Z"/>
              </w:rPr>
            </w:pPr>
            <w:r>
              <w:t>E-UTRA Band 5, 7, 8, 18, 19, 20, 26, 27, 31, 38, 40, 41, 72, 73</w:t>
            </w:r>
          </w:p>
          <w:p>
            <w:pPr>
              <w:pStyle w:val="TAL"/>
            </w:pPr>
            <w:ins w:id="12" w:author="Kevin Wang (QMC)" w:date="2021-05-05T18:49:00Z">
              <w:r>
                <w:rPr>
                  <w:sz w:val="16"/>
                  <w:lang w:val="sv-SE" w:eastAsia="ko-KR"/>
                </w:rPr>
                <w:t xml:space="preserve">NR band n79 </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del w:id="13" w:author="Kevin Wang (QMC)" w:date="2021-05-05T18:51:00Z">
              <w: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del w:id="14" w:author="Kevin Wang (QMC)" w:date="2021-05-05T18:51:00Z">
              <w:r>
                <w:delText>1839.9</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pPr>
            <w:del w:id="15" w:author="Kevin Wang (QMC)" w:date="2021-05-05T18:5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pPr>
            <w:del w:id="16" w:author="Kevin Wang (QMC)" w:date="2021-05-05T18:51:00Z">
              <w:r>
                <w:delText>1879.9</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pPr>
            <w:del w:id="17" w:author="Kevin Wang (QMC)" w:date="2021-05-05T18:5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pPr>
            <w:del w:id="18" w:author="Kevin Wang (QMC)" w:date="2021-05-05T18:51:00Z">
              <w: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pPr>
              <w:pStyle w:val="TAC"/>
            </w:pPr>
            <w:del w:id="19" w:author="Kevin Wang (QMC)" w:date="2021-05-05T18:51:00Z">
              <w:r>
                <w:delText>5</w:delText>
              </w:r>
            </w:del>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del w:id="20" w:author="Kevin Wang (QMC)" w:date="2021-05-05T18:51:00Z">
              <w: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del w:id="21" w:author="Kevin Wang (QMC)" w:date="2021-05-05T18:51:00Z">
              <w:r>
                <w:delText>1884.5</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pPr>
            <w:del w:id="22" w:author="Kevin Wang (QMC)" w:date="2021-05-05T18:5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pPr>
            <w:del w:id="23" w:author="Kevin Wang (QMC)" w:date="2021-05-05T18:51:00Z">
              <w:r>
                <w:delText>1915.7</w:delText>
              </w:r>
            </w:del>
          </w:p>
        </w:tc>
        <w:tc>
          <w:tcPr>
            <w:tcW w:w="1172" w:type="dxa"/>
            <w:gridSpan w:val="2"/>
            <w:tcBorders>
              <w:top w:val="single" w:sz="4" w:space="0" w:color="auto"/>
              <w:left w:val="nil"/>
              <w:bottom w:val="single" w:sz="4" w:space="0" w:color="auto"/>
              <w:right w:val="single" w:sz="4" w:space="0" w:color="auto"/>
            </w:tcBorders>
          </w:tcPr>
          <w:p>
            <w:pPr>
              <w:pStyle w:val="TAC"/>
            </w:pPr>
            <w:del w:id="24" w:author="Kevin Wang (QMC)" w:date="2021-05-05T18:51:00Z">
              <w:r>
                <w:delText>-41</w:delText>
              </w:r>
            </w:del>
          </w:p>
        </w:tc>
        <w:tc>
          <w:tcPr>
            <w:tcW w:w="749" w:type="dxa"/>
            <w:gridSpan w:val="2"/>
            <w:tcBorders>
              <w:top w:val="single" w:sz="4" w:space="0" w:color="auto"/>
              <w:left w:val="nil"/>
              <w:bottom w:val="single" w:sz="4" w:space="0" w:color="auto"/>
              <w:right w:val="single" w:sz="4" w:space="0" w:color="auto"/>
            </w:tcBorders>
            <w:noWrap/>
          </w:tcPr>
          <w:p>
            <w:pPr>
              <w:pStyle w:val="TAC"/>
            </w:pPr>
            <w:del w:id="25" w:author="Kevin Wang (QMC)" w:date="2021-05-05T18:51:00Z">
              <w:r>
                <w:delText>0.3</w:delText>
              </w:r>
            </w:del>
          </w:p>
        </w:tc>
        <w:tc>
          <w:tcPr>
            <w:tcW w:w="1228" w:type="dxa"/>
            <w:gridSpan w:val="2"/>
            <w:tcBorders>
              <w:top w:val="single" w:sz="4" w:space="0" w:color="auto"/>
              <w:left w:val="nil"/>
              <w:bottom w:val="single" w:sz="4" w:space="0" w:color="auto"/>
              <w:right w:val="single" w:sz="4" w:space="0" w:color="auto"/>
            </w:tcBorders>
            <w:noWrap/>
          </w:tcPr>
          <w:p>
            <w:pPr>
              <w:pStyle w:val="TAC"/>
            </w:pPr>
            <w:del w:id="26" w:author="Kevin Wang (QMC)" w:date="2021-05-05T18:51:00Z">
              <w:r>
                <w:delText xml:space="preserve">9, 15 </w:delText>
              </w:r>
            </w:del>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27" w:name="_Hlk3899488"/>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27"/>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28" w:name="_Hlk3986807"/>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bookmarkEnd w:id="28"/>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20</w:t>
            </w:r>
            <w:ins w:id="29" w:author="Kevin Wang (QMC)" w:date="2021-05-05T18:58:00Z">
              <w:r>
                <w:rPr>
                  <w:rFonts w:ascii="MS Gothic" w:eastAsia="MS Gothic" w:hAnsi="MS Gothic" w:cs="MS Gothic" w:hint="eastAsia"/>
                </w:rPr>
                <w:t>,</w:t>
              </w:r>
              <w:r>
                <w:rPr>
                  <w:rFonts w:ascii="MS Gothic" w:eastAsia="MS Gothic" w:hAnsi="MS Gothic" w:cs="MS Gothic"/>
                </w:rPr>
                <w:t xml:space="preserve"> </w:t>
              </w:r>
            </w:ins>
            <w:del w:id="30" w:author="Kevin Wang (QMC)" w:date="2021-05-05T18:58:00Z">
              <w:r>
                <w:rPr>
                  <w:rFonts w:ascii="MS Gothic" w:eastAsia="MS Gothic" w:hAnsi="MS Gothic" w:cs="MS Gothic"/>
                </w:rPr>
                <w:delText>，</w:delText>
              </w:r>
            </w:del>
            <w:r>
              <w:t>22, 31, 32, 33, 34, 38, 40, 43, 50, 51, 65, 67, 68, 69, 72,</w:t>
            </w:r>
            <w:ins w:id="31" w:author="Kevin Wang (QMC)" w:date="2021-05-05T18:58:00Z">
              <w:r>
                <w:t xml:space="preserve"> </w:t>
              </w:r>
            </w:ins>
            <w:r>
              <w:t>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20, 28, 31, 32, 33, 34, 38, 39, </w:t>
            </w:r>
            <w:del w:id="32" w:author="Kevin Wang (QMC)" w:date="2021-05-05T19:01:00Z">
              <w:r>
                <w:delText xml:space="preserve">40, </w:delText>
              </w:r>
            </w:del>
            <w:r>
              <w:t>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w:t>
            </w:r>
            <w:ins w:id="33" w:author="Kevin Wang (QMC)" w:date="2021-05-05T19:02: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H"/>
            </w:pPr>
            <w:r>
              <w:t>DC_8_n79</w:t>
            </w:r>
          </w:p>
          <w:p>
            <w:pPr>
              <w:pStyle w:val="TAH"/>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5, </w:t>
            </w:r>
            <w:del w:id="34" w:author="Kevin Wang (QMC)" w:date="2021-05-05T19:04:00Z">
              <w:r>
                <w:delText xml:space="preserve">12, </w:delText>
              </w:r>
            </w:del>
            <w:r>
              <w:t>13, 14, 17, 24, 25, 26, 30, 42, 43</w:t>
            </w:r>
            <w:ins w:id="35" w:author="Kevin Wang (QMC)" w:date="2021-05-05T19:04:00Z">
              <w:r>
                <w:t xml:space="preserve">, </w:t>
              </w:r>
            </w:ins>
            <w:r>
              <w:t xml:space="preserve"> 50, 51, 71, 74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41, 48,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pPr>
            <w:r>
              <w:rPr>
                <w:rFonts w:eastAsia="MS Mincho"/>
              </w:rPr>
              <w:t>DC</w:t>
            </w:r>
            <w:r>
              <w:t>_</w:t>
            </w:r>
            <w:r>
              <w:rPr>
                <w:rFonts w:eastAsia="MS Mincho"/>
              </w:rPr>
              <w:t>20</w:t>
            </w:r>
            <w:r>
              <w:t>_n</w:t>
            </w:r>
            <w:r>
              <w:rPr>
                <w:rFonts w:eastAsia="MS Mincho"/>
              </w:rPr>
              <w:t>28</w:t>
            </w:r>
          </w:p>
          <w:p>
            <w:pPr>
              <w:pStyle w:val="TAH"/>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1, 3, 5, 11, 18, 19, 21, 26, 34, 39, 40, 41</w:t>
            </w:r>
            <w:r>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 xml:space="preserve">5, 11, 18, 19, 21, 26, 34, 39, 40, 41, 42, 65, </w:t>
            </w:r>
            <w:del w:id="36" w:author="Kevin Wang (QMC)" w:date="2021-05-05T19:10:00Z">
              <w:r>
                <w:rPr>
                  <w:szCs w:val="18"/>
                  <w:lang w:eastAsia="ja-JP"/>
                </w:rPr>
                <w:delText>79</w:delText>
              </w:r>
            </w:del>
            <w:ins w:id="37" w:author="Kevin Wang (QMC)" w:date="2021-05-05T19:10:00Z">
              <w:r>
                <w:rPr>
                  <w:szCs w:val="18"/>
                  <w:lang w:eastAsia="ja-JP"/>
                </w:rPr>
                <w:t>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 20,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9, </w:t>
            </w:r>
            <w:del w:id="38" w:author="Kevin Wang (QMC)" w:date="2021-05-05T19:12:00Z">
              <w:r>
                <w:delText>10</w:delText>
              </w:r>
            </w:del>
            <w:ins w:id="39" w:author="Kevin Wang (QMC)" w:date="2021-05-05T19:12:00Z">
              <w:r>
                <w:t>11</w:t>
              </w:r>
            </w:ins>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9, </w:t>
            </w:r>
            <w:del w:id="40" w:author="Kevin Wang (QMC)" w:date="2021-05-05T19:12:00Z">
              <w:r>
                <w:delText>11</w:delText>
              </w:r>
            </w:del>
            <w:ins w:id="41" w:author="Kevin Wang (QMC)" w:date="2021-05-05T19:12:00Z">
              <w:r>
                <w:t>10</w:t>
              </w:r>
            </w:ins>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ins w:id="42" w:author="Kevin Wang (QMC)" w:date="2021-05-05T19:12:00Z">
              <w:r>
                <w:t>, 9</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DC_38_n78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bookmarkStart w:id="43" w:name="_Hlk515435267"/>
            <w:bookmarkStart w:id="44" w:name="_Hlk3986835"/>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43"/>
      <w:bookmarkEnd w:id="44"/>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8, 11, 18, 19, 21, 26, 28, 34, </w:t>
            </w:r>
            <w:del w:id="45" w:author="Kevin Wang (QMC)" w:date="2021-05-05T19:15:00Z">
              <w:r>
                <w:delText xml:space="preserve">39, </w:delText>
              </w:r>
            </w:del>
            <w:r>
              <w:t>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DC_42_n79</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7, 13, 14, 17, 22, 24, 26, 27, 29, 30, 43,</w:t>
            </w:r>
            <w:ins w:id="46" w:author="Kevin Wang (QMC)" w:date="2021-05-05T19:18:00Z">
              <w:r>
                <w:rPr>
                  <w:strike/>
                </w:rPr>
                <w:t xml:space="preserve"> </w:t>
              </w:r>
            </w:ins>
            <w:del w:id="47" w:author="Kevin Wang (QMC)" w:date="2021-05-05T19:18:00Z">
              <w:r>
                <w:rPr>
                  <w:strike/>
                </w:rPr>
                <w:delText xml:space="preserve"> </w:delText>
              </w:r>
            </w:del>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 41, 42, 48,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r>
            <w:ins w:id="48" w:author="Kevin Wang (QMC)" w:date="2021-05-05T19:19:00Z">
              <w:r>
                <w:rPr>
                  <w:szCs w:val="18"/>
                </w:rPr>
                <w:t>F</w:t>
              </w:r>
              <w:r>
                <w:rPr>
                  <w:szCs w:val="18"/>
                  <w:vertAlign w:val="subscript"/>
                </w:rPr>
                <w:t>DL_low</w:t>
              </w:r>
              <w:r>
                <w:rPr>
                  <w:szCs w:val="18"/>
                </w:rPr>
                <w:t xml:space="preserve"> and F</w:t>
              </w:r>
              <w:r>
                <w:rPr>
                  <w:szCs w:val="18"/>
                  <w:vertAlign w:val="subscript"/>
                </w:rPr>
                <w:t>DL_high</w:t>
              </w:r>
              <w:r>
                <w:rPr>
                  <w:szCs w:val="18"/>
                </w:rPr>
                <w:t xml:space="preserve"> </w:t>
              </w:r>
            </w:ins>
            <w:del w:id="49" w:author="Kevin Wang (QMC)" w:date="2021-05-05T19:19:00Z">
              <w:r>
                <w:delText>F</w:delText>
              </w:r>
              <w:r>
                <w:rPr>
                  <w:rFonts w:eastAsia="MS Mincho" w:cs="Arial"/>
                  <w:szCs w:val="18"/>
                  <w:vertAlign w:val="subscript"/>
                  <w:lang w:val="en-US" w:eastAsia="fr-FR"/>
                  <w:rPrChange w:id="50" w:author="Kevin Wang (QMC)" w:date="2021-05-05T19:19:00Z">
                    <w:rPr/>
                  </w:rPrChange>
                </w:rPr>
                <w:delText>D</w:delText>
              </w:r>
              <w:r>
                <w:delText xml:space="preserve">L_low and FDL_high </w:delText>
              </w:r>
            </w:del>
            <w:r>
              <w:t>refer to each E-UTRA frequency band specified in Table 5.2-1 of TS 36.121-1 [10].</w:t>
            </w:r>
          </w:p>
          <w:p>
            <w:pPr>
              <w:pStyle w:val="TAN"/>
            </w:pPr>
            <w:r>
              <w:t>NOTE</w:t>
            </w:r>
            <w:r>
              <w:rPr>
                <w:rFonts w:eastAsia="Malgun Gothic"/>
              </w:rPr>
              <w:t xml:space="preserve"> </w:t>
            </w:r>
            <w:r>
              <w:t>2:</w:t>
            </w:r>
            <w:r>
              <w:tab/>
              <w:t>As exceptions, measurements with a level up to the applicable requirements defined in Table 6.5B.3.1.1.5-1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id="51" w:author="Kevin Wang (QMC)" w:date="2021-05-05T19:21:00Z">
              <w:r>
                <w:t>.</w:t>
              </w:r>
            </w:ins>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rPr>
          <w:rFonts w:eastAsia="??"/>
          <w:b/>
          <w:bCs/>
          <w:color w:val="FF0000"/>
          <w:sz w:val="28"/>
          <w:szCs w:val="28"/>
        </w:rPr>
      </w:pPr>
      <w:r>
        <w:rPr>
          <w:rFonts w:eastAsia="??"/>
          <w:b/>
          <w:bCs/>
          <w:color w:val="FF0000"/>
          <w:sz w:val="28"/>
          <w:szCs w:val="28"/>
        </w:rP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11</Pages>
  <Words>3937</Words>
  <Characters>22443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42</cp:revision>
  <cp:lastPrinted>1900-01-01T08:00:00Z</cp:lastPrinted>
  <dcterms:created xsi:type="dcterms:W3CDTF">2020-02-03T08:32:00Z</dcterms:created>
  <dcterms:modified xsi:type="dcterms:W3CDTF">2021-05-11T17:06:00Z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